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2AF" w:rsidRPr="001339EC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color w:val="000000" w:themeColor="text1"/>
          <w:sz w:val="24"/>
          <w:szCs w:val="24"/>
        </w:rPr>
      </w:pPr>
      <w:bookmarkStart w:id="0" w:name="_Hlk491845607"/>
      <w:r w:rsidRPr="001339EC">
        <w:rPr>
          <w:rFonts w:cs="Arial"/>
          <w:b/>
          <w:color w:val="000000" w:themeColor="text1"/>
          <w:sz w:val="24"/>
          <w:szCs w:val="24"/>
        </w:rPr>
        <w:t>3GPP TSG-RAN WG4 Meeting #9</w:t>
      </w:r>
      <w:r w:rsidR="00DB2B24" w:rsidRPr="001339EC">
        <w:rPr>
          <w:rFonts w:cs="Arial"/>
          <w:b/>
          <w:color w:val="000000" w:themeColor="text1"/>
          <w:sz w:val="24"/>
          <w:szCs w:val="24"/>
        </w:rPr>
        <w:t>3</w:t>
      </w:r>
      <w:r w:rsidRPr="001339EC">
        <w:rPr>
          <w:rFonts w:cs="Arial"/>
          <w:b/>
          <w:color w:val="000000" w:themeColor="text1"/>
          <w:sz w:val="24"/>
          <w:szCs w:val="24"/>
        </w:rPr>
        <w:tab/>
      </w:r>
      <w:r w:rsidR="001339EC" w:rsidRPr="001339EC">
        <w:rPr>
          <w:rFonts w:cs="Arial"/>
          <w:b/>
          <w:bCs/>
          <w:color w:val="000000" w:themeColor="text1"/>
          <w:sz w:val="24"/>
          <w:szCs w:val="24"/>
        </w:rPr>
        <w:t>R4-1913844</w:t>
      </w:r>
    </w:p>
    <w:p w:rsidR="005872AF" w:rsidRPr="001339EC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color w:val="000000" w:themeColor="text1"/>
          <w:sz w:val="24"/>
          <w:szCs w:val="24"/>
        </w:rPr>
      </w:pPr>
      <w:r w:rsidRPr="001339EC">
        <w:rPr>
          <w:rFonts w:cs="Arial"/>
          <w:b/>
          <w:color w:val="000000" w:themeColor="text1"/>
          <w:sz w:val="24"/>
          <w:szCs w:val="24"/>
        </w:rPr>
        <w:t>Reno</w:t>
      </w:r>
      <w:r w:rsidR="005872AF" w:rsidRPr="001339EC">
        <w:rPr>
          <w:rFonts w:cs="Arial"/>
          <w:b/>
          <w:color w:val="000000" w:themeColor="text1"/>
          <w:sz w:val="24"/>
          <w:szCs w:val="24"/>
        </w:rPr>
        <w:t xml:space="preserve">, </w:t>
      </w:r>
      <w:r w:rsidRPr="001339EC">
        <w:rPr>
          <w:rFonts w:cs="Arial"/>
          <w:b/>
          <w:color w:val="000000" w:themeColor="text1"/>
          <w:sz w:val="24"/>
          <w:szCs w:val="24"/>
        </w:rPr>
        <w:t>US</w:t>
      </w:r>
      <w:r w:rsidR="005872AF" w:rsidRPr="001339EC">
        <w:rPr>
          <w:rFonts w:cs="Arial"/>
          <w:b/>
          <w:color w:val="000000" w:themeColor="text1"/>
          <w:sz w:val="24"/>
          <w:szCs w:val="24"/>
        </w:rPr>
        <w:t xml:space="preserve"> 1</w:t>
      </w:r>
      <w:r w:rsidRPr="001339EC">
        <w:rPr>
          <w:rFonts w:cs="Arial"/>
          <w:b/>
          <w:color w:val="000000" w:themeColor="text1"/>
          <w:sz w:val="24"/>
          <w:szCs w:val="24"/>
        </w:rPr>
        <w:t>8</w:t>
      </w:r>
      <w:r w:rsidR="005872AF" w:rsidRPr="001339EC">
        <w:rPr>
          <w:rFonts w:cs="Arial"/>
          <w:b/>
          <w:color w:val="000000" w:themeColor="text1"/>
          <w:sz w:val="24"/>
          <w:szCs w:val="24"/>
          <w:vertAlign w:val="superscript"/>
        </w:rPr>
        <w:t>th</w:t>
      </w:r>
      <w:r w:rsidR="005872AF" w:rsidRPr="001339EC">
        <w:rPr>
          <w:rFonts w:cs="Arial"/>
          <w:b/>
          <w:color w:val="000000" w:themeColor="text1"/>
          <w:sz w:val="24"/>
          <w:szCs w:val="24"/>
        </w:rPr>
        <w:t xml:space="preserve"> – </w:t>
      </w:r>
      <w:r w:rsidRPr="001339EC">
        <w:rPr>
          <w:rFonts w:cs="Arial"/>
          <w:b/>
          <w:color w:val="000000" w:themeColor="text1"/>
          <w:sz w:val="24"/>
          <w:szCs w:val="24"/>
        </w:rPr>
        <w:t>22</w:t>
      </w:r>
      <w:r w:rsidRPr="001339EC">
        <w:rPr>
          <w:rFonts w:cs="Arial"/>
          <w:b/>
          <w:color w:val="000000" w:themeColor="text1"/>
          <w:sz w:val="24"/>
          <w:szCs w:val="24"/>
          <w:vertAlign w:val="superscript"/>
        </w:rPr>
        <w:t>nd</w:t>
      </w:r>
      <w:r w:rsidR="005872AF" w:rsidRPr="001339EC">
        <w:rPr>
          <w:rFonts w:cs="Arial"/>
          <w:b/>
          <w:color w:val="000000" w:themeColor="text1"/>
          <w:sz w:val="24"/>
          <w:szCs w:val="24"/>
        </w:rPr>
        <w:t xml:space="preserve"> </w:t>
      </w:r>
      <w:r w:rsidRPr="001339EC">
        <w:rPr>
          <w:rFonts w:cs="Arial"/>
          <w:b/>
          <w:color w:val="000000" w:themeColor="text1"/>
          <w:sz w:val="24"/>
          <w:szCs w:val="24"/>
        </w:rPr>
        <w:t>Nov</w:t>
      </w:r>
      <w:r w:rsidR="005872AF" w:rsidRPr="001339EC">
        <w:rPr>
          <w:rFonts w:cs="Arial"/>
          <w:b/>
          <w:color w:val="000000" w:themeColor="text1"/>
          <w:sz w:val="24"/>
          <w:szCs w:val="24"/>
        </w:rPr>
        <w:t xml:space="preserve"> 201</w:t>
      </w:r>
      <w:bookmarkEnd w:id="0"/>
      <w:r w:rsidR="005872AF" w:rsidRPr="001339EC">
        <w:rPr>
          <w:rFonts w:cs="Arial"/>
          <w:b/>
          <w:color w:val="000000" w:themeColor="text1"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2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2A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F90D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72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076" w:rsidP="00CC60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Revised the bandwidth combination set</w:t>
            </w:r>
            <w:r w:rsidRPr="00414DAE">
              <w:t xml:space="preserve"> defined for </w:t>
            </w:r>
            <w:r>
              <w:t xml:space="preserve">n48B </w:t>
            </w:r>
            <w:r w:rsidRPr="00414DAE">
              <w:t>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CC607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CC6076">
              <w:t xml:space="preserve">Verizon, </w:t>
            </w:r>
            <w:r>
              <w:t>Nokia</w:t>
            </w:r>
            <w:r w:rsidR="00F90DD9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78E9">
            <w:pPr>
              <w:pStyle w:val="CRCoverPage"/>
              <w:spacing w:after="0"/>
              <w:ind w:left="100"/>
              <w:rPr>
                <w:noProof/>
              </w:rPr>
            </w:pPr>
            <w:r w:rsidRPr="00BD78E9">
              <w:rPr>
                <w:noProof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0333B0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0333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0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RAN4#92bis R4-1912608 was endorsed. Tdoc contained following proposal</w:t>
            </w:r>
          </w:p>
          <w:p w:rsidR="00F90DD9" w:rsidRPr="00F90DD9" w:rsidRDefault="00CC60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113E6">
              <w:rPr>
                <w:b/>
                <w:lang w:val="en-US"/>
              </w:rPr>
              <w:t xml:space="preserve">Proposal 2: </w:t>
            </w:r>
            <w:r w:rsidRPr="008A5B89">
              <w:rPr>
                <w:lang w:val="en-US"/>
              </w:rPr>
              <w:t xml:space="preserve">Update the band n48 </w:t>
            </w:r>
            <w:r w:rsidRPr="008A5B89">
              <w:rPr>
                <w:rFonts w:eastAsia="Yu Gothic"/>
              </w:rPr>
              <w:t xml:space="preserve">CA configuration </w:t>
            </w:r>
            <w:r w:rsidRPr="008A5B89">
              <w:rPr>
                <w:lang w:val="en-US"/>
              </w:rPr>
              <w:t xml:space="preserve">jointly </w:t>
            </w:r>
            <w:r>
              <w:rPr>
                <w:lang w:val="en-US"/>
              </w:rPr>
              <w:t>with the bandwidth C</w:t>
            </w:r>
            <w:r w:rsidRPr="008A5B89">
              <w:rPr>
                <w:lang w:val="en-US"/>
              </w:rPr>
              <w:t>lass B</w:t>
            </w:r>
            <w:r w:rsidRPr="008A5B89">
              <w:rPr>
                <w:rFonts w:eastAsia="Yu Gothic"/>
              </w:rPr>
              <w:t xml:space="preserve"> to support both uplink and downlink CA configuration</w:t>
            </w:r>
            <w:r w:rsidR="00F90DD9" w:rsidRPr="00F90DD9"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0DD9" w:rsidP="00CC6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</w:t>
            </w:r>
            <w:r w:rsidR="00CC6076">
              <w:rPr>
                <w:noProof/>
              </w:rPr>
              <w:t xml:space="preserve">endorsed </w:t>
            </w:r>
            <w:r>
              <w:rPr>
                <w:noProof/>
              </w:rPr>
              <w:t xml:space="preserve">proposal </w:t>
            </w:r>
            <w:r w:rsidR="00CC6076">
              <w:rPr>
                <w:noProof/>
              </w:rPr>
              <w:t>2</w:t>
            </w:r>
            <w:r>
              <w:rPr>
                <w:noProof/>
              </w:rPr>
              <w:t xml:space="preserve"> into 38.101-1 by </w:t>
            </w:r>
            <w:r w:rsidR="00CC6076">
              <w:rPr>
                <w:noProof/>
              </w:rPr>
              <w:t xml:space="preserve">revising the </w:t>
            </w:r>
            <w:r w:rsidR="00CC6076">
              <w:t>bandwidth combination set</w:t>
            </w:r>
            <w:r w:rsidR="00CC6076" w:rsidRPr="00414DAE">
              <w:t xml:space="preserve"> defined for </w:t>
            </w:r>
            <w:r w:rsidR="00CC6076">
              <w:t xml:space="preserve">n48B </w:t>
            </w:r>
            <w:r w:rsidR="00CC6076" w:rsidRPr="00414DAE">
              <w:t>CA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076" w:rsidP="00CC6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Gothic"/>
              </w:rPr>
              <w:t xml:space="preserve">CA configuration would not </w:t>
            </w:r>
            <w:r w:rsidRPr="008A5B89">
              <w:rPr>
                <w:rFonts w:eastAsia="Yu Gothic"/>
              </w:rPr>
              <w:t xml:space="preserve">support </w:t>
            </w:r>
            <w:r>
              <w:rPr>
                <w:rFonts w:eastAsia="Yu Gothic"/>
              </w:rPr>
              <w:t xml:space="preserve">n48 </w:t>
            </w:r>
            <w:r w:rsidRPr="008A5B89">
              <w:rPr>
                <w:rFonts w:eastAsia="Yu Gothic"/>
              </w:rPr>
              <w:t xml:space="preserve">uplink and downlink </w:t>
            </w:r>
            <w:r>
              <w:rPr>
                <w:rFonts w:eastAsia="Yu Gothic"/>
              </w:rPr>
              <w:t>C</w:t>
            </w:r>
            <w:r w:rsidRPr="008A5B89">
              <w:rPr>
                <w:rFonts w:eastAsia="Yu Gothic"/>
              </w:rPr>
              <w:t xml:space="preserve">A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076" w:rsidP="00CC607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  <w:r w:rsidR="0092723E" w:rsidRPr="001C0CC4">
              <w:t>A.</w:t>
            </w:r>
            <w: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4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372B" w:rsidRDefault="0018372B">
      <w:pPr>
        <w:rPr>
          <w:ins w:id="3" w:author="Verizon" w:date="2019-11-07T09:38:00Z"/>
          <w:noProof/>
          <w:color w:val="0070C0"/>
        </w:r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t>************************************ Start of changes *****************************************</w:t>
      </w:r>
    </w:p>
    <w:p w:rsidR="000B68BF" w:rsidRPr="00414DAE" w:rsidRDefault="000B68BF" w:rsidP="000B68BF">
      <w:pPr>
        <w:pStyle w:val="Heading3"/>
      </w:pPr>
      <w:bookmarkStart w:id="4" w:name="_Toc13119472"/>
      <w:r w:rsidRPr="00414DAE">
        <w:t>5.5A.1</w:t>
      </w:r>
      <w:r w:rsidRPr="00414DAE">
        <w:tab/>
        <w:t>Configurations for intra-band contiguous CA</w:t>
      </w:r>
      <w:bookmarkEnd w:id="4"/>
    </w:p>
    <w:p w:rsidR="000B68BF" w:rsidRPr="00414DAE" w:rsidRDefault="000B68BF" w:rsidP="000B68BF">
      <w:pPr>
        <w:pStyle w:val="TH"/>
      </w:pPr>
      <w:r w:rsidRPr="00414DAE">
        <w:t>Table 5.5A.1-1: NR CA configurations and bandwidth combination sets defined for intra-band contiguous CA for fallback group 1</w:t>
      </w:r>
    </w:p>
    <w:tbl>
      <w:tblPr>
        <w:tblW w:w="10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18"/>
        <w:gridCol w:w="1260"/>
        <w:gridCol w:w="1170"/>
        <w:gridCol w:w="1170"/>
        <w:gridCol w:w="1186"/>
        <w:gridCol w:w="1154"/>
        <w:gridCol w:w="1080"/>
        <w:gridCol w:w="1280"/>
        <w:gridCol w:w="38"/>
      </w:tblGrid>
      <w:tr w:rsidR="000B68BF" w:rsidRPr="00414DAE" w:rsidTr="00CC6076">
        <w:trPr>
          <w:gridAfter w:val="1"/>
          <w:wAfter w:w="38" w:type="dxa"/>
          <w:cantSplit/>
          <w:trHeight w:val="20"/>
          <w:jc w:val="center"/>
        </w:trPr>
        <w:tc>
          <w:tcPr>
            <w:tcW w:w="1072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68BF" w:rsidRPr="00414DAE" w:rsidRDefault="000B68BF" w:rsidP="00D32186">
            <w:pPr>
              <w:pStyle w:val="TAH"/>
            </w:pPr>
            <w:r w:rsidRPr="00414DAE">
              <w:t>NR CA configuration / Bandwidth combination set</w:t>
            </w:r>
          </w:p>
        </w:tc>
      </w:tr>
      <w:tr w:rsidR="000B68BF" w:rsidRPr="00414DAE" w:rsidTr="00CC6076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H"/>
            </w:pPr>
            <w:r w:rsidRPr="00414DAE">
              <w:t>NR CA configuration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H"/>
            </w:pPr>
            <w:r w:rsidRPr="00414DAE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H"/>
            </w:pPr>
            <w:r w:rsidRPr="00414DAE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H"/>
            </w:pPr>
            <w:r w:rsidRPr="00414DAE">
              <w:t xml:space="preserve">Maximum aggregated </w:t>
            </w:r>
            <w:r w:rsidRPr="00414DAE">
              <w:br/>
              <w:t>bandwidth (MHz)</w:t>
            </w:r>
          </w:p>
        </w:tc>
        <w:tc>
          <w:tcPr>
            <w:tcW w:w="1318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H"/>
            </w:pPr>
            <w:r w:rsidRPr="00414DAE">
              <w:t>Bandwidth combination set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CA_n41C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180</w:t>
            </w:r>
          </w:p>
        </w:tc>
        <w:tc>
          <w:tcPr>
            <w:tcW w:w="13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0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50, 60, 80, 100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40, 50, 60, 80, 100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CC6076" w:rsidTr="00CC6076">
        <w:trPr>
          <w:trHeight w:val="304"/>
          <w:jc w:val="center"/>
          <w:ins w:id="5" w:author="Verizon" w:date="2019-11-07T09:22:00Z"/>
        </w:trPr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pStyle w:val="TAC"/>
              <w:rPr>
                <w:ins w:id="6" w:author="Verizon" w:date="2019-11-07T09:22:00Z"/>
                <w:rFonts w:cs="Arial"/>
                <w:lang w:eastAsia="ko-KR"/>
              </w:rPr>
            </w:pPr>
            <w:ins w:id="7" w:author="Verizon" w:date="2019-11-07T09:22:00Z">
              <w:r w:rsidRPr="00CC6076">
                <w:rPr>
                  <w:rFonts w:eastAsia="Yu Gothic" w:cs="Arial"/>
                  <w:szCs w:val="18"/>
                  <w:lang w:eastAsia="ko-KR"/>
                </w:rPr>
                <w:t>CA_n48B</w:t>
              </w:r>
            </w:ins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pStyle w:val="TAC"/>
              <w:rPr>
                <w:ins w:id="8" w:author="Verizon" w:date="2019-11-07T09:22:00Z"/>
                <w:rFonts w:cs="Arial"/>
                <w:lang w:eastAsia="ko-KR"/>
              </w:rPr>
            </w:pPr>
            <w:ins w:id="9" w:author="Verizon" w:date="2019-11-07T09:22:00Z">
              <w:r w:rsidRPr="00CC6076">
                <w:rPr>
                  <w:rFonts w:eastAsia="Yu Gothic" w:cs="Arial"/>
                  <w:szCs w:val="18"/>
                  <w:lang w:eastAsia="ko-KR"/>
                </w:rPr>
                <w:t>CA_n48B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901E1A">
            <w:pPr>
              <w:pStyle w:val="TAC"/>
              <w:rPr>
                <w:ins w:id="10" w:author="Verizon" w:date="2019-11-07T09:22:00Z"/>
                <w:rFonts w:cs="Arial"/>
                <w:lang w:eastAsia="ko-KR"/>
              </w:rPr>
            </w:pPr>
            <w:ins w:id="11" w:author="Verizon" w:date="2019-11-07T09:22:00Z">
              <w:r w:rsidRPr="00CC6076">
                <w:rPr>
                  <w:rFonts w:eastAsia="Yu Gothic" w:cs="Arial"/>
                  <w:szCs w:val="18"/>
                  <w:lang w:val="en-US" w:eastAsia="ko-KR"/>
                </w:rPr>
                <w:t>5</w:t>
              </w:r>
            </w:ins>
            <w:ins w:id="12" w:author="Verizon" w:date="2019-11-08T11:05:00Z">
              <w:r w:rsidR="00901E1A">
                <w:rPr>
                  <w:rFonts w:eastAsia="Yu Gothic" w:cs="Arial"/>
                  <w:szCs w:val="18"/>
                  <w:vertAlign w:val="superscript"/>
                  <w:lang w:val="en-US"/>
                </w:rPr>
                <w:t>2</w:t>
              </w:r>
            </w:ins>
            <w:bookmarkStart w:id="13" w:name="_GoBack"/>
            <w:bookmarkEnd w:id="13"/>
            <w:ins w:id="14" w:author="Verizon" w:date="2019-11-07T09:22:00Z">
              <w:r w:rsidRPr="00CC6076">
                <w:rPr>
                  <w:rFonts w:eastAsia="Yu Gothic" w:cs="Arial"/>
                  <w:szCs w:val="18"/>
                  <w:lang w:val="en-US" w:eastAsia="ko-KR"/>
                </w:rPr>
                <w:t xml:space="preserve">, </w:t>
              </w:r>
              <w:r w:rsidRPr="00CC6076">
                <w:rPr>
                  <w:rFonts w:eastAsia="Yu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pStyle w:val="TAC"/>
              <w:rPr>
                <w:ins w:id="15" w:author="Verizon" w:date="2019-11-07T09:22:00Z"/>
                <w:rFonts w:cs="Arial"/>
                <w:lang w:eastAsia="ko-KR"/>
              </w:rPr>
            </w:pPr>
            <w:ins w:id="16" w:author="Verizon" w:date="2019-11-07T09:22:00Z">
              <w:r w:rsidRPr="00CC6076">
                <w:rPr>
                  <w:rFonts w:eastAsia="Yu Gothic" w:cs="Arial"/>
                  <w:szCs w:val="18"/>
                  <w:lang w:eastAsia="ko-KR"/>
                </w:rPr>
                <w:t xml:space="preserve">10, </w:t>
              </w:r>
              <w:r w:rsidRPr="00CC6076">
                <w:rPr>
                  <w:rFonts w:cs="Arial"/>
                  <w:lang w:eastAsia="ko-KR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17" w:author="Verizon" w:date="2019-11-07T09:22:00Z"/>
                <w:rFonts w:cs="Arial"/>
                <w:lang w:eastAsia="ko-KR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18" w:author="Verizon" w:date="2019-11-07T09:22:00Z"/>
                <w:rFonts w:cs="Arial"/>
                <w:lang w:eastAsia="ko-KR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19" w:author="Verizon" w:date="2019-11-07T09:22:00Z"/>
                <w:rFonts w:cs="Arial"/>
                <w:lang w:eastAsia="ko-KR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pStyle w:val="TAC"/>
              <w:rPr>
                <w:ins w:id="20" w:author="Verizon" w:date="2019-11-07T09:22:00Z"/>
                <w:rFonts w:eastAsia="Yu Mincho" w:cs="Arial"/>
                <w:lang w:eastAsia="ja-JP"/>
              </w:rPr>
            </w:pPr>
            <w:ins w:id="21" w:author="Verizon" w:date="2019-11-07T09:22:00Z">
              <w:r w:rsidRPr="00CC6076">
                <w:rPr>
                  <w:rFonts w:eastAsia="Yu Mincho" w:cs="Arial"/>
                  <w:lang w:val="fi-FI" w:eastAsia="ja-JP"/>
                </w:rPr>
                <w:t>4</w:t>
              </w:r>
              <w:del w:id="22" w:author="Nokia" w:date="2019-10-15T09:23:00Z">
                <w:r w:rsidRPr="00CC6076" w:rsidDel="009E2DEA">
                  <w:rPr>
                    <w:rFonts w:eastAsia="Yu Mincho" w:cs="Arial"/>
                    <w:lang w:eastAsia="ja-JP"/>
                  </w:rPr>
                  <w:delText>5</w:delText>
                </w:r>
              </w:del>
              <w:r w:rsidRPr="00CC6076"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pStyle w:val="TAC"/>
              <w:rPr>
                <w:ins w:id="23" w:author="Verizon" w:date="2019-11-07T09:22:00Z"/>
                <w:rFonts w:eastAsiaTheme="minorHAnsi" w:cs="Arial"/>
                <w:lang w:eastAsia="ko-KR"/>
              </w:rPr>
            </w:pPr>
            <w:ins w:id="24" w:author="Verizon" w:date="2019-11-07T09:22:00Z">
              <w:r w:rsidRPr="00CC6076">
                <w:rPr>
                  <w:rFonts w:cs="Arial"/>
                  <w:lang w:eastAsia="ko-KR"/>
                </w:rPr>
                <w:t>0</w:t>
              </w:r>
            </w:ins>
          </w:p>
        </w:tc>
      </w:tr>
      <w:tr w:rsidR="000B68BF" w:rsidRPr="00CC6076" w:rsidTr="00CC6076">
        <w:trPr>
          <w:trHeight w:val="304"/>
          <w:jc w:val="center"/>
          <w:ins w:id="25" w:author="Verizon" w:date="2019-11-07T09:22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spacing w:after="0"/>
              <w:rPr>
                <w:ins w:id="26" w:author="Verizon" w:date="2019-11-07T09:22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spacing w:after="0"/>
              <w:rPr>
                <w:ins w:id="27" w:author="Verizon" w:date="2019-11-07T09:22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pStyle w:val="TAC"/>
              <w:rPr>
                <w:ins w:id="28" w:author="Verizon" w:date="2019-11-07T09:22:00Z"/>
                <w:rFonts w:cs="Arial"/>
                <w:lang w:eastAsia="ko-KR"/>
              </w:rPr>
            </w:pPr>
            <w:ins w:id="29" w:author="Verizon" w:date="2019-11-07T09:22:00Z">
              <w:r w:rsidRPr="00CC6076">
                <w:rPr>
                  <w:rFonts w:eastAsia="Yu Gothic" w:cs="Arial"/>
                  <w:szCs w:val="18"/>
                  <w:lang w:eastAsia="ko-KR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pStyle w:val="TAC"/>
              <w:rPr>
                <w:ins w:id="30" w:author="Verizon" w:date="2019-11-07T09:22:00Z"/>
                <w:rFonts w:cs="Arial"/>
                <w:lang w:eastAsia="ko-KR"/>
              </w:rPr>
            </w:pPr>
            <w:ins w:id="31" w:author="Verizon" w:date="2019-11-07T09:22:00Z">
              <w:r w:rsidRPr="00CC6076">
                <w:rPr>
                  <w:rFonts w:eastAsia="Yu Gothic" w:cs="Arial"/>
                  <w:szCs w:val="18"/>
                  <w:lang w:eastAsia="ko-KR"/>
                </w:rPr>
                <w:t xml:space="preserve">5, 10, </w:t>
              </w:r>
              <w:r w:rsidRPr="00CC6076">
                <w:rPr>
                  <w:rFonts w:cs="Arial"/>
                  <w:lang w:eastAsia="ko-KR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32" w:author="Verizon" w:date="2019-11-07T09:22:00Z"/>
                <w:rFonts w:cs="Arial"/>
                <w:lang w:eastAsia="ko-KR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33" w:author="Verizon" w:date="2019-11-07T09:22:00Z"/>
                <w:rFonts w:cs="Arial"/>
                <w:lang w:eastAsia="ko-KR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34" w:author="Verizon" w:date="2019-11-07T09:22:00Z"/>
                <w:rFonts w:cs="Arial"/>
                <w:lang w:eastAsia="ko-KR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spacing w:after="0"/>
              <w:rPr>
                <w:ins w:id="35" w:author="Verizon" w:date="2019-11-07T09:22:00Z"/>
                <w:rFonts w:ascii="Arial" w:eastAsia="Yu Mincho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B68BF" w:rsidRPr="00CC6076" w:rsidRDefault="000B68BF" w:rsidP="00D32186">
            <w:pPr>
              <w:spacing w:after="0"/>
              <w:rPr>
                <w:ins w:id="36" w:author="Verizon" w:date="2019-11-07T09:22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0B68BF" w:rsidRPr="00CC6076" w:rsidTr="00CC6076">
        <w:trPr>
          <w:trHeight w:val="304"/>
          <w:jc w:val="center"/>
          <w:ins w:id="37" w:author="Verizon" w:date="2019-11-07T09:22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38" w:author="Verizon" w:date="2019-11-07T09:22:00Z"/>
                <w:rFonts w:eastAsia="Yu Gothic" w:cs="Arial"/>
                <w:szCs w:val="18"/>
                <w:lang w:eastAsia="ko-KR"/>
              </w:rPr>
            </w:pPr>
          </w:p>
        </w:tc>
        <w:tc>
          <w:tcPr>
            <w:tcW w:w="11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39" w:author="Verizon" w:date="2019-11-07T09:22:00Z"/>
                <w:rFonts w:cs="Arial"/>
                <w:lang w:val="fi-FI" w:eastAsia="zh-CN"/>
              </w:rPr>
            </w:pPr>
            <w:ins w:id="40" w:author="Verizon" w:date="2019-11-07T09:22:00Z">
              <w:r w:rsidRPr="00CC6076">
                <w:rPr>
                  <w:rFonts w:cs="Arial"/>
                  <w:lang w:val="fi-FI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41" w:author="Verizon" w:date="2019-11-07T09:22:00Z"/>
                <w:rFonts w:cs="Arial"/>
                <w:szCs w:val="18"/>
                <w:lang w:eastAsia="ko-KR"/>
              </w:rPr>
            </w:pPr>
            <w:ins w:id="42" w:author="Verizon" w:date="2019-11-07T09:22:00Z">
              <w:r w:rsidRPr="00CC6076">
                <w:rPr>
                  <w:rFonts w:eastAsia="Yu Gothic" w:cs="Arial"/>
                  <w:szCs w:val="18"/>
                  <w:lang w:val="en-US"/>
                </w:rP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43" w:author="Verizon" w:date="2019-11-07T09:22:00Z"/>
                <w:rFonts w:cs="Arial"/>
                <w:szCs w:val="18"/>
                <w:lang w:eastAsia="ko-KR"/>
              </w:rPr>
            </w:pPr>
            <w:ins w:id="44" w:author="Verizon" w:date="2019-11-07T09:22:00Z">
              <w:r w:rsidRPr="00CC6076">
                <w:rPr>
                  <w:rFonts w:eastAsia="Yu Gothic" w:cs="Arial"/>
                  <w:szCs w:val="18"/>
                  <w:lang w:val="en-US"/>
                </w:rPr>
                <w:t>50, 60, 80, 90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45" w:author="Verizon" w:date="2019-11-07T09:22:00Z"/>
                <w:rFonts w:cs="Arial"/>
                <w:lang w:eastAsia="ko-KR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46" w:author="Verizon" w:date="2019-11-07T09:22:00Z"/>
                <w:rFonts w:cs="Arial"/>
                <w:lang w:eastAsia="ko-KR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47" w:author="Verizon" w:date="2019-11-07T09:22:00Z"/>
                <w:rFonts w:cs="Arial"/>
                <w:lang w:eastAsia="ko-KR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48" w:author="Verizon" w:date="2019-11-07T09:22:00Z"/>
                <w:rFonts w:eastAsia="Yu Mincho" w:cs="Arial"/>
                <w:lang w:val="en-US" w:eastAsia="ja-JP"/>
              </w:rPr>
            </w:pPr>
            <w:ins w:id="49" w:author="Verizon" w:date="2019-11-07T09:22:00Z">
              <w:r w:rsidRPr="00CC6076">
                <w:rPr>
                  <w:rFonts w:eastAsia="Yu Mincho" w:cs="Arial"/>
                  <w:lang w:val="en-US" w:eastAsia="ja-JP"/>
                </w:rPr>
                <w:t>100</w:t>
              </w:r>
            </w:ins>
          </w:p>
        </w:tc>
        <w:tc>
          <w:tcPr>
            <w:tcW w:w="13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50" w:author="Verizon" w:date="2019-11-07T09:22:00Z"/>
                <w:rFonts w:cs="Arial"/>
                <w:lang w:val="en-US" w:eastAsia="ko-KR"/>
              </w:rPr>
            </w:pPr>
            <w:ins w:id="51" w:author="Verizon" w:date="2019-11-07T09:22:00Z">
              <w:r w:rsidRPr="00CC6076">
                <w:rPr>
                  <w:rFonts w:cs="Arial"/>
                  <w:lang w:val="en-US" w:eastAsia="ko-KR"/>
                </w:rPr>
                <w:t>1</w:t>
              </w:r>
            </w:ins>
          </w:p>
        </w:tc>
      </w:tr>
      <w:tr w:rsidR="000B68BF" w:rsidRPr="00CC6076" w:rsidTr="00CC6076">
        <w:trPr>
          <w:trHeight w:val="304"/>
          <w:jc w:val="center"/>
          <w:ins w:id="52" w:author="Verizon" w:date="2019-11-07T09:22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53" w:author="Verizon" w:date="2019-11-07T09:22:00Z"/>
                <w:rFonts w:eastAsia="Yu Gothic" w:cs="Arial"/>
                <w:szCs w:val="18"/>
                <w:lang w:eastAsia="ko-KR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54" w:author="Verizon" w:date="2019-11-07T09:22:00Z"/>
                <w:rFonts w:cs="Arial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55" w:author="Verizon" w:date="2019-11-07T09:22:00Z"/>
                <w:rFonts w:cs="Arial"/>
                <w:szCs w:val="18"/>
                <w:lang w:eastAsia="ko-KR"/>
              </w:rPr>
            </w:pPr>
            <w:ins w:id="56" w:author="Verizon" w:date="2019-11-07T09:22:00Z">
              <w:r w:rsidRPr="00CC6076">
                <w:rPr>
                  <w:rFonts w:eastAsia="Yu Gothic" w:cs="Arial"/>
                  <w:szCs w:val="18"/>
                  <w:lang w:val="en-US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57" w:author="Verizon" w:date="2019-11-07T09:22:00Z"/>
                <w:rFonts w:cs="Arial"/>
                <w:szCs w:val="18"/>
                <w:lang w:eastAsia="ko-KR"/>
              </w:rPr>
            </w:pPr>
            <w:ins w:id="58" w:author="Verizon" w:date="2019-11-07T09:22:00Z">
              <w:r w:rsidRPr="00CC6076">
                <w:rPr>
                  <w:rFonts w:eastAsia="Yu Gothic" w:cs="Arial"/>
                  <w:szCs w:val="18"/>
                  <w:lang w:val="en-US"/>
                </w:rPr>
                <w:t>40, 50, 60, 80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59" w:author="Verizon" w:date="2019-11-07T09:22:00Z"/>
                <w:rFonts w:cs="Arial"/>
                <w:lang w:eastAsia="ko-KR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0" w:author="Verizon" w:date="2019-11-07T09:22:00Z"/>
                <w:rFonts w:cs="Arial"/>
                <w:lang w:eastAsia="ko-KR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1" w:author="Verizon" w:date="2019-11-07T09:22:00Z"/>
                <w:rFonts w:cs="Arial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2" w:author="Verizon" w:date="2019-11-07T09:22:00Z"/>
                <w:rFonts w:eastAsia="Yu Mincho" w:cs="Arial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3" w:author="Verizon" w:date="2019-11-07T09:22:00Z"/>
                <w:rFonts w:cs="Arial"/>
                <w:lang w:eastAsia="ko-KR"/>
              </w:rPr>
            </w:pPr>
          </w:p>
        </w:tc>
      </w:tr>
      <w:tr w:rsidR="000B68BF" w:rsidRPr="00CC6076" w:rsidTr="00CC6076">
        <w:trPr>
          <w:trHeight w:val="304"/>
          <w:jc w:val="center"/>
          <w:ins w:id="64" w:author="Verizon" w:date="2019-11-07T09:22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5" w:author="Verizon" w:date="2019-11-07T09:22:00Z"/>
                <w:rFonts w:eastAsia="Yu Gothic" w:cs="Arial"/>
                <w:szCs w:val="18"/>
                <w:lang w:eastAsia="ko-KR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6" w:author="Verizon" w:date="2019-11-07T09:22:00Z"/>
                <w:rFonts w:cs="Arial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7" w:author="Verizon" w:date="2019-11-07T09:22:00Z"/>
                <w:rFonts w:eastAsia="Yu Gothic" w:cs="Arial"/>
                <w:szCs w:val="18"/>
                <w:lang w:val="en-US"/>
              </w:rPr>
            </w:pPr>
            <w:ins w:id="68" w:author="Verizon" w:date="2019-11-07T09:22:00Z">
              <w:r w:rsidRPr="00CC6076">
                <w:rPr>
                  <w:rFonts w:eastAsia="Yu Gothic" w:cs="Arial"/>
                  <w:szCs w:val="18"/>
                  <w:lang w:val="en-US"/>
                </w:rPr>
                <w:t>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69" w:author="Verizon" w:date="2019-11-07T09:22:00Z"/>
                <w:rFonts w:eastAsia="Yu Gothic" w:cs="Arial"/>
                <w:szCs w:val="18"/>
                <w:lang w:val="en-US"/>
              </w:rPr>
            </w:pPr>
            <w:ins w:id="70" w:author="Verizon" w:date="2019-11-07T09:22:00Z">
              <w:r w:rsidRPr="00CC6076">
                <w:rPr>
                  <w:rFonts w:eastAsia="Yu Gothic" w:cs="Arial"/>
                  <w:szCs w:val="18"/>
                  <w:lang w:val="en-US"/>
                </w:rPr>
                <w:t>40, 50, 60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1" w:author="Verizon" w:date="2019-11-07T09:22:00Z"/>
                <w:rFonts w:cs="Arial"/>
                <w:lang w:eastAsia="ko-KR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2" w:author="Verizon" w:date="2019-11-07T09:22:00Z"/>
                <w:rFonts w:cs="Arial"/>
                <w:lang w:eastAsia="ko-KR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3" w:author="Verizon" w:date="2019-11-07T09:22:00Z"/>
                <w:rFonts w:cs="Arial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4" w:author="Verizon" w:date="2019-11-07T09:22:00Z"/>
                <w:rFonts w:eastAsia="Yu Mincho" w:cs="Arial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5" w:author="Verizon" w:date="2019-11-07T09:22:00Z"/>
                <w:rFonts w:cs="Arial"/>
                <w:lang w:eastAsia="ko-KR"/>
              </w:rPr>
            </w:pPr>
          </w:p>
        </w:tc>
      </w:tr>
      <w:tr w:rsidR="000B68BF" w:rsidRPr="00CC6076" w:rsidTr="00CC6076">
        <w:trPr>
          <w:trHeight w:val="304"/>
          <w:jc w:val="center"/>
          <w:ins w:id="76" w:author="Verizon" w:date="2019-11-07T09:22:00Z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7" w:author="Verizon" w:date="2019-11-07T09:22:00Z"/>
                <w:rFonts w:eastAsia="Yu Gothic" w:cs="Arial"/>
                <w:szCs w:val="18"/>
                <w:lang w:eastAsia="ko-KR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8" w:author="Verizon" w:date="2019-11-07T09:22:00Z"/>
                <w:rFonts w:cs="Arial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79" w:author="Verizon" w:date="2019-11-07T09:22:00Z"/>
                <w:rFonts w:cs="Arial"/>
                <w:szCs w:val="18"/>
                <w:lang w:val="en-US" w:eastAsia="ko-KR"/>
              </w:rPr>
            </w:pPr>
            <w:ins w:id="80" w:author="Verizon" w:date="2019-11-07T09:22:00Z">
              <w:r w:rsidRPr="00CC6076">
                <w:rPr>
                  <w:rFonts w:cs="Arial"/>
                  <w:szCs w:val="18"/>
                  <w:lang w:val="en-US" w:eastAsia="ko-KR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81" w:author="Verizon" w:date="2019-11-07T09:22:00Z"/>
                <w:rFonts w:cs="Arial"/>
                <w:szCs w:val="18"/>
                <w:lang w:val="en-US" w:eastAsia="ko-KR"/>
              </w:rPr>
            </w:pPr>
            <w:ins w:id="82" w:author="Verizon" w:date="2019-11-07T09:22:00Z">
              <w:r w:rsidRPr="00CC6076">
                <w:rPr>
                  <w:rFonts w:cs="Arial"/>
                  <w:szCs w:val="18"/>
                  <w:lang w:val="en-US" w:eastAsia="ko-KR"/>
                </w:rPr>
                <w:t>50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83" w:author="Verizon" w:date="2019-11-07T09:22:00Z"/>
                <w:rFonts w:cs="Arial"/>
                <w:lang w:eastAsia="ko-KR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84" w:author="Verizon" w:date="2019-11-07T09:22:00Z"/>
                <w:rFonts w:cs="Arial"/>
                <w:lang w:eastAsia="ko-KR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85" w:author="Verizon" w:date="2019-11-07T09:22:00Z"/>
                <w:rFonts w:cs="Arial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86" w:author="Verizon" w:date="2019-11-07T09:22:00Z"/>
                <w:rFonts w:eastAsia="Yu Mincho" w:cs="Arial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8BF" w:rsidRPr="00CC6076" w:rsidRDefault="000B68BF" w:rsidP="00D32186">
            <w:pPr>
              <w:pStyle w:val="TAC"/>
              <w:rPr>
                <w:ins w:id="87" w:author="Verizon" w:date="2019-11-07T09:22:00Z"/>
                <w:rFonts w:cs="Arial"/>
                <w:lang w:eastAsia="ko-KR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eastAsia="Yu Gothic" w:cs="Arial"/>
                <w:szCs w:val="18"/>
                <w:lang w:val="en-US"/>
              </w:rPr>
              <w:t>CA_n48</w:t>
            </w:r>
            <w:r w:rsidRPr="00414DAE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11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150</w:t>
            </w:r>
          </w:p>
        </w:tc>
        <w:tc>
          <w:tcPr>
            <w:tcW w:w="1318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0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10, 15, 20, 40, 50, 60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cs="Arial"/>
                <w:szCs w:val="18"/>
              </w:rPr>
              <w:t>10, 15, 20, 40, 50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CA_n66B</w:t>
            </w:r>
          </w:p>
        </w:tc>
        <w:tc>
          <w:tcPr>
            <w:tcW w:w="11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5</w:t>
            </w:r>
            <w:r w:rsidRPr="00414DAE"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0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rPr>
                <w:rFonts w:eastAsia="Yu Mincho"/>
                <w:lang w:eastAsia="ja-JP"/>
              </w:rPr>
              <w:t>5</w:t>
            </w:r>
            <w:r w:rsidRPr="00414DAE">
              <w:rPr>
                <w:vertAlign w:val="superscript"/>
              </w:rPr>
              <w:t xml:space="preserve"> 2</w:t>
            </w:r>
            <w:r w:rsidRPr="00414DAE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5</w:t>
            </w:r>
            <w:r w:rsidRPr="00414DAE">
              <w:rPr>
                <w:vertAlign w:val="superscript"/>
              </w:rPr>
              <w:t xml:space="preserve"> 2</w:t>
            </w:r>
            <w:r w:rsidRPr="00414DAE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CA_n71B</w:t>
            </w:r>
          </w:p>
        </w:tc>
        <w:tc>
          <w:tcPr>
            <w:tcW w:w="11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0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pStyle w:val="TAC"/>
            </w:pPr>
            <w:r w:rsidRPr="00414DAE">
              <w:t>CA_n77C</w:t>
            </w:r>
          </w:p>
          <w:p w:rsidR="000B68BF" w:rsidRPr="00414DAE" w:rsidRDefault="000B68BF" w:rsidP="00D32186">
            <w:pPr>
              <w:pStyle w:val="TAC"/>
            </w:pPr>
            <w:r w:rsidRPr="00414DAE">
              <w:t>CA_n78C</w:t>
            </w:r>
          </w:p>
          <w:p w:rsidR="000B68BF" w:rsidRPr="00414DAE" w:rsidRDefault="000B68BF" w:rsidP="00D32186">
            <w:pPr>
              <w:pStyle w:val="TAC"/>
            </w:pPr>
            <w:r w:rsidRPr="00414DAE">
              <w:t>CA_n79C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pStyle w:val="TAC"/>
            </w:pPr>
            <w:r w:rsidRPr="00414DAE">
              <w:t>0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 w:hint="eastAsia"/>
                <w:lang w:eastAsia="ja-JP"/>
              </w:rPr>
              <w:t>80</w:t>
            </w:r>
            <w:r w:rsidRPr="00414DAE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CA_n77D, CA_n78D, CA_n79D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414D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300</w:t>
            </w:r>
          </w:p>
        </w:tc>
        <w:tc>
          <w:tcPr>
            <w:tcW w:w="1318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0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CA_n77E, CA_n78E, CA_n79E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414D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  <w:r w:rsidRPr="00414DAE">
              <w:t>400</w:t>
            </w:r>
          </w:p>
        </w:tc>
        <w:tc>
          <w:tcPr>
            <w:tcW w:w="1318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  <w:r w:rsidRPr="00414DAE">
              <w:t>0</w:t>
            </w: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  <w:r w:rsidRPr="00414DAE">
              <w:t>100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8BF" w:rsidRPr="00414DAE" w:rsidRDefault="000B68BF" w:rsidP="00D3218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B68BF" w:rsidRPr="00414DAE" w:rsidTr="00CC6076">
        <w:trPr>
          <w:gridAfter w:val="1"/>
          <w:wAfter w:w="38" w:type="dxa"/>
          <w:trHeight w:val="304"/>
          <w:jc w:val="center"/>
        </w:trPr>
        <w:tc>
          <w:tcPr>
            <w:tcW w:w="1072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8BF" w:rsidRPr="00414DAE" w:rsidRDefault="000B68BF" w:rsidP="00D32186">
            <w:pPr>
              <w:pStyle w:val="TAN"/>
            </w:pPr>
            <w:r w:rsidRPr="00414DAE">
              <w:t xml:space="preserve">NOTE 1: </w:t>
            </w:r>
            <w:r w:rsidRPr="00414DAE">
              <w:tab/>
              <w:t>Unless otherwise stated, minimum requirements are applicable irrespective of the order of the component carriers.</w:t>
            </w:r>
          </w:p>
          <w:p w:rsidR="000B68BF" w:rsidRPr="00414DAE" w:rsidRDefault="000B68BF" w:rsidP="00D32186">
            <w:pPr>
              <w:pStyle w:val="TAN"/>
            </w:pPr>
            <w:r w:rsidRPr="00414DAE">
              <w:t xml:space="preserve">NOTE 2: </w:t>
            </w:r>
            <w:r w:rsidRPr="00414DAE">
              <w:tab/>
              <w:t>5 MHz is not applicable for 30/60 kHz SCS.</w:t>
            </w:r>
          </w:p>
        </w:tc>
      </w:tr>
    </w:tbl>
    <w:p w:rsidR="000B68BF" w:rsidRPr="00414DAE" w:rsidRDefault="000B68BF" w:rsidP="000B68BF"/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2B4" w:rsidRDefault="009532B4">
      <w:r>
        <w:separator/>
      </w:r>
    </w:p>
  </w:endnote>
  <w:endnote w:type="continuationSeparator" w:id="0">
    <w:p w:rsidR="009532B4" w:rsidRDefault="0095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2B4" w:rsidRDefault="009532B4">
      <w:r>
        <w:separator/>
      </w:r>
    </w:p>
  </w:footnote>
  <w:footnote w:type="continuationSeparator" w:id="0">
    <w:p w:rsidR="009532B4" w:rsidRDefault="00953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B0"/>
    <w:rsid w:val="000A6394"/>
    <w:rsid w:val="000B68BF"/>
    <w:rsid w:val="000B7FED"/>
    <w:rsid w:val="000C038A"/>
    <w:rsid w:val="000C6598"/>
    <w:rsid w:val="001339EC"/>
    <w:rsid w:val="00145D43"/>
    <w:rsid w:val="0018372B"/>
    <w:rsid w:val="00192C46"/>
    <w:rsid w:val="001A08B3"/>
    <w:rsid w:val="001A7B60"/>
    <w:rsid w:val="001B52F0"/>
    <w:rsid w:val="001B7A65"/>
    <w:rsid w:val="001E41F3"/>
    <w:rsid w:val="0026004D"/>
    <w:rsid w:val="002640DD"/>
    <w:rsid w:val="00264E47"/>
    <w:rsid w:val="00275D12"/>
    <w:rsid w:val="00284FEB"/>
    <w:rsid w:val="002860C4"/>
    <w:rsid w:val="002B5741"/>
    <w:rsid w:val="002B72D3"/>
    <w:rsid w:val="00305409"/>
    <w:rsid w:val="00353DBD"/>
    <w:rsid w:val="003609EF"/>
    <w:rsid w:val="0036231A"/>
    <w:rsid w:val="003713E9"/>
    <w:rsid w:val="00374DD4"/>
    <w:rsid w:val="003D165E"/>
    <w:rsid w:val="003D525A"/>
    <w:rsid w:val="003E1A36"/>
    <w:rsid w:val="00410371"/>
    <w:rsid w:val="004242F1"/>
    <w:rsid w:val="004A1FD8"/>
    <w:rsid w:val="004B75B7"/>
    <w:rsid w:val="00514CF0"/>
    <w:rsid w:val="0051580D"/>
    <w:rsid w:val="00547111"/>
    <w:rsid w:val="005872AF"/>
    <w:rsid w:val="00592D74"/>
    <w:rsid w:val="005C6A3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1E1A"/>
    <w:rsid w:val="009148DE"/>
    <w:rsid w:val="0092723E"/>
    <w:rsid w:val="00927500"/>
    <w:rsid w:val="00941E30"/>
    <w:rsid w:val="009532B4"/>
    <w:rsid w:val="009777D9"/>
    <w:rsid w:val="00991B88"/>
    <w:rsid w:val="009A5753"/>
    <w:rsid w:val="009A579D"/>
    <w:rsid w:val="009E3297"/>
    <w:rsid w:val="009F734F"/>
    <w:rsid w:val="00A046DB"/>
    <w:rsid w:val="00A244D4"/>
    <w:rsid w:val="00A246B6"/>
    <w:rsid w:val="00A47E70"/>
    <w:rsid w:val="00A50CF0"/>
    <w:rsid w:val="00A7671C"/>
    <w:rsid w:val="00AA2CBC"/>
    <w:rsid w:val="00AB5A97"/>
    <w:rsid w:val="00AC5820"/>
    <w:rsid w:val="00AD1CD8"/>
    <w:rsid w:val="00AF30BF"/>
    <w:rsid w:val="00B258BB"/>
    <w:rsid w:val="00B64F3F"/>
    <w:rsid w:val="00B67B97"/>
    <w:rsid w:val="00B968C8"/>
    <w:rsid w:val="00BA3EC5"/>
    <w:rsid w:val="00BA51D9"/>
    <w:rsid w:val="00BB5DFC"/>
    <w:rsid w:val="00BD279D"/>
    <w:rsid w:val="00BD6BB8"/>
    <w:rsid w:val="00BD78E9"/>
    <w:rsid w:val="00C66BA2"/>
    <w:rsid w:val="00C95985"/>
    <w:rsid w:val="00CC5026"/>
    <w:rsid w:val="00CC6076"/>
    <w:rsid w:val="00CC68D0"/>
    <w:rsid w:val="00D03F9A"/>
    <w:rsid w:val="00D06D51"/>
    <w:rsid w:val="00D24991"/>
    <w:rsid w:val="00D50255"/>
    <w:rsid w:val="00D66520"/>
    <w:rsid w:val="00DB2B24"/>
    <w:rsid w:val="00DE34CF"/>
    <w:rsid w:val="00DF415F"/>
    <w:rsid w:val="00E13F3D"/>
    <w:rsid w:val="00E34898"/>
    <w:rsid w:val="00EA0A73"/>
    <w:rsid w:val="00EB09B7"/>
    <w:rsid w:val="00EE7D7C"/>
    <w:rsid w:val="00F25D98"/>
    <w:rsid w:val="00F300FB"/>
    <w:rsid w:val="00F776D1"/>
    <w:rsid w:val="00F83760"/>
    <w:rsid w:val="00F90D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08D98-98EA-41DD-BAA5-24CC5D747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Verizon</cp:lastModifiedBy>
  <cp:revision>7</cp:revision>
  <cp:lastPrinted>1900-01-01T05:00:00Z</cp:lastPrinted>
  <dcterms:created xsi:type="dcterms:W3CDTF">2019-11-07T14:17:00Z</dcterms:created>
  <dcterms:modified xsi:type="dcterms:W3CDTF">2019-11-08T16:05:00Z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